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675B4" w14:textId="39D28B55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747DF1">
        <w:rPr>
          <w:b/>
          <w:noProof/>
          <w:sz w:val="24"/>
        </w:rPr>
        <w:t>716</w:t>
      </w:r>
    </w:p>
    <w:p w14:paraId="2B0EE69B" w14:textId="158AA1DF" w:rsidR="00274B5C" w:rsidRPr="00517CE8" w:rsidRDefault="00681AF6" w:rsidP="00681AF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517CE8">
        <w:rPr>
          <w:b/>
          <w:noProof/>
          <w:sz w:val="24"/>
        </w:rPr>
        <w:t xml:space="preserve">                                    </w:t>
      </w:r>
      <w:r w:rsidR="00517CE8" w:rsidRPr="00517CE8">
        <w:rPr>
          <w:b/>
          <w:i/>
          <w:noProof/>
        </w:rPr>
        <w:t>Revision of C4-2404</w:t>
      </w:r>
      <w:bookmarkStart w:id="0" w:name="_GoBack"/>
      <w:bookmarkEnd w:id="0"/>
      <w:r w:rsidR="00517CE8" w:rsidRPr="00517CE8">
        <w:rPr>
          <w:b/>
          <w:i/>
          <w:noProof/>
        </w:rPr>
        <w:t>69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0A81C5" w:rsidR="00CD2478" w:rsidRPr="006B5418" w:rsidRDefault="0003342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</w:p>
    <w:p w14:paraId="18BE02D5" w14:textId="0D034155" w:rsidR="00CD2478" w:rsidRPr="006B5418" w:rsidRDefault="00CD36D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Correction of Notify service operation</w:t>
      </w:r>
    </w:p>
    <w:p w14:paraId="4C7F6870" w14:textId="4D66BB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3478A">
        <w:rPr>
          <w:rFonts w:ascii="Arial" w:hAnsi="Arial" w:cs="Arial"/>
          <w:b/>
          <w:bCs/>
          <w:lang w:val="en-US"/>
        </w:rPr>
        <w:t>29.175 1.0.0</w:t>
      </w:r>
    </w:p>
    <w:p w14:paraId="4ED68054" w14:textId="01CC0309" w:rsidR="00CD2478" w:rsidRPr="006B5418" w:rsidRDefault="0053478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6.2.18</w:t>
      </w:r>
    </w:p>
    <w:p w14:paraId="16060915" w14:textId="19A6F0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33422" w:rsidRPr="006B5418">
        <w:rPr>
          <w:rFonts w:ascii="Arial" w:hAnsi="Arial" w:cs="Arial"/>
          <w:b/>
          <w:bCs/>
          <w:lang w:val="en-US"/>
        </w:rPr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EB9D3F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14:paraId="115D3955" w14:textId="4888F52E" w:rsidR="0004458E" w:rsidRPr="006B5418" w:rsidRDefault="0004458E" w:rsidP="00CD2478">
      <w:pPr>
        <w:rPr>
          <w:lang w:val="en-US"/>
        </w:rPr>
      </w:pPr>
      <w:r>
        <w:rPr>
          <w:lang w:val="en-US"/>
        </w:rPr>
        <w:t xml:space="preserve">The resource URI in the Figure </w:t>
      </w:r>
      <w:r w:rsidRPr="0004458E">
        <w:rPr>
          <w:lang w:val="en-US"/>
        </w:rPr>
        <w:t>5.2.2.2.2-1</w:t>
      </w:r>
      <w:r>
        <w:rPr>
          <w:lang w:val="en-US"/>
        </w:rPr>
        <w:t xml:space="preserve"> is not aligned with API definition.</w:t>
      </w:r>
    </w:p>
    <w:p w14:paraId="3D17A665" w14:textId="77D9ED01" w:rsidR="00CD2478" w:rsidRPr="006B5418" w:rsidRDefault="0003342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0E4C67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20277">
        <w:rPr>
          <w:lang w:val="en-US"/>
        </w:rPr>
        <w:t>29.175 1.0.0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2EE3CF" w14:textId="77777777" w:rsidR="00D77419" w:rsidRPr="00B910B8" w:rsidRDefault="00D77419" w:rsidP="00D77419">
      <w:pPr>
        <w:pStyle w:val="Heading5"/>
      </w:pPr>
      <w:bookmarkStart w:id="2" w:name="_Toc151979273"/>
      <w:bookmarkStart w:id="3" w:name="_Toc35971387"/>
      <w:bookmarkStart w:id="4" w:name="_Toc510696595"/>
      <w:r w:rsidRPr="00B910B8">
        <w:t>5.2.2.2.2</w:t>
      </w:r>
      <w:r w:rsidRPr="00B910B8">
        <w:tab/>
        <w:t>Notification for Session Event</w:t>
      </w:r>
      <w:bookmarkEnd w:id="2"/>
    </w:p>
    <w:p w14:paraId="6DE63DD5" w14:textId="337AEE1C" w:rsidR="00D77419" w:rsidRPr="00D77419" w:rsidRDefault="00D77419" w:rsidP="00D77419">
      <w:pPr>
        <w:pStyle w:val="TH"/>
        <w:rPr>
          <w:rFonts w:eastAsia="等线"/>
          <w:b w:val="0"/>
        </w:rPr>
      </w:pPr>
      <w:ins w:id="5" w:author="CATT" w:date="2024-02-14T15:03:00Z">
        <w:r>
          <w:object w:dxaOrig="9210" w:dyaOrig="2101" w14:anchorId="7AEF20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pt;height:105pt" o:ole="">
              <v:imagedata r:id="rId8" o:title=""/>
            </v:shape>
            <o:OLEObject Type="Embed" ProgID="Visio.Drawing.15" ShapeID="_x0000_i1025" DrawAspect="Content" ObjectID="_1770578584" r:id="rId9"/>
          </w:object>
        </w:r>
      </w:ins>
      <w:ins w:id="6" w:author="CATT" w:date="2024-02-14T15:03:00Z">
        <w:r w:rsidRPr="00D77419" w:rsidDel="00D77419">
          <w:rPr>
            <w:rFonts w:eastAsia="等线"/>
          </w:rPr>
          <w:t xml:space="preserve"> </w:t>
        </w:r>
      </w:ins>
      <w:del w:id="7" w:author="CATT" w:date="2024-02-14T15:03:00Z">
        <w:r w:rsidRPr="00D77419" w:rsidDel="00D77419">
          <w:rPr>
            <w:rFonts w:eastAsia="等线"/>
          </w:rPr>
          <w:object w:dxaOrig="8715" w:dyaOrig="2145" w14:anchorId="5E173A92">
            <v:shape id="_x0000_i1026" type="#_x0000_t75" style="width:437.25pt;height:106.5pt" o:ole="">
              <v:imagedata r:id="rId10" o:title=""/>
            </v:shape>
            <o:OLEObject Type="Embed" ProgID="Visio.Drawing.11" ShapeID="_x0000_i1026" DrawAspect="Content" ObjectID="_1770578585" r:id="rId11"/>
          </w:object>
        </w:r>
      </w:del>
    </w:p>
    <w:p w14:paraId="34DF1914" w14:textId="77777777" w:rsidR="00D77419" w:rsidRPr="00B910B8" w:rsidRDefault="00D77419" w:rsidP="00D77419">
      <w:pPr>
        <w:pStyle w:val="TF"/>
        <w:rPr>
          <w:b w:val="0"/>
        </w:rPr>
      </w:pPr>
      <w:r w:rsidRPr="00B910B8">
        <w:t>Figure 5.2.2.2.2-1: Notification for Session Event</w:t>
      </w:r>
    </w:p>
    <w:p w14:paraId="6DD1E21D" w14:textId="39BF089A" w:rsidR="00D77419" w:rsidRPr="00B910B8" w:rsidRDefault="00D77419" w:rsidP="00D77419">
      <w:pPr>
        <w:pStyle w:val="B1"/>
      </w:pPr>
      <w:r w:rsidRPr="00B910B8">
        <w:t>1.</w:t>
      </w:r>
      <w:r w:rsidRPr="00B910B8">
        <w:tab/>
        <w:t xml:space="preserve">The IMS AS shall send a POST request to the </w:t>
      </w:r>
      <w:proofErr w:type="spellStart"/>
      <w:r w:rsidRPr="00B910B8">
        <w:t>SessionEventNotificationUri</w:t>
      </w:r>
      <w:proofErr w:type="spellEnd"/>
      <w:r w:rsidRPr="00B910B8">
        <w:t xml:space="preserve"> as specified in clause</w:t>
      </w:r>
      <w:r>
        <w:t> </w:t>
      </w:r>
      <w:ins w:id="8" w:author="Baixiao2" w:date="2024-02-27T19:28:00Z">
        <w:r w:rsidR="005C1E44" w:rsidRPr="005C1E44">
          <w:t>6.1.5.2.2</w:t>
        </w:r>
      </w:ins>
      <w:del w:id="9" w:author="Baixiao2" w:date="2024-02-27T19:28:00Z">
        <w:r w:rsidRPr="00B910B8" w:rsidDel="005C1E44">
          <w:delText>5.2.2.2A</w:delText>
        </w:r>
      </w:del>
      <w:r w:rsidRPr="00B910B8">
        <w:t>.</w:t>
      </w:r>
    </w:p>
    <w:p w14:paraId="27DC682D" w14:textId="77777777" w:rsidR="00D77419" w:rsidRPr="00B910B8" w:rsidRDefault="00D77419" w:rsidP="00D77419">
      <w:pPr>
        <w:pStyle w:val="B1"/>
      </w:pPr>
      <w:r w:rsidRPr="00B910B8">
        <w:t>2a.</w:t>
      </w:r>
      <w:r w:rsidRPr="00B910B8">
        <w:tab/>
        <w:t>Upon success, the NF Service Consumer responds with "204 No Content".</w:t>
      </w:r>
    </w:p>
    <w:p w14:paraId="4D9540B7" w14:textId="77777777" w:rsidR="00D77419" w:rsidRPr="00B910B8" w:rsidRDefault="00D77419" w:rsidP="00D77419">
      <w:pPr>
        <w:pStyle w:val="B1"/>
      </w:pPr>
      <w:r w:rsidRPr="00B910B8">
        <w:t>2b.</w:t>
      </w:r>
      <w:r w:rsidRPr="00B910B8">
        <w:tab/>
        <w:t>On failure or redirection:</w:t>
      </w:r>
    </w:p>
    <w:p w14:paraId="71E0996C" w14:textId="77777777" w:rsidR="00D77419" w:rsidRPr="00B910B8" w:rsidRDefault="00D77419" w:rsidP="00D77419">
      <w:pPr>
        <w:pStyle w:val="B1"/>
      </w:pPr>
      <w:r w:rsidRPr="00B910B8">
        <w:t>-</w:t>
      </w:r>
      <w:r w:rsidRPr="00B910B8">
        <w:tab/>
        <w:t>If the NF Service Consumer does not consider the "</w:t>
      </w:r>
      <w:proofErr w:type="spellStart"/>
      <w:r w:rsidRPr="00B910B8">
        <w:t>SessionEventNotificationUri</w:t>
      </w:r>
      <w:proofErr w:type="spellEnd"/>
      <w:r w:rsidRPr="00B910B8">
        <w:t xml:space="preserve">" as a valid notification URI, the NF Service Consumer shall return "404 Not Found" status code with the </w:t>
      </w:r>
      <w:proofErr w:type="spellStart"/>
      <w:r w:rsidRPr="00B910B8">
        <w:t>ProblemDetails</w:t>
      </w:r>
      <w:proofErr w:type="spellEnd"/>
      <w:r w:rsidRPr="00B910B8">
        <w:t xml:space="preserve"> IE providing details of the error.</w:t>
      </w:r>
    </w:p>
    <w:p w14:paraId="506AC87B" w14:textId="77777777" w:rsidR="00D77419" w:rsidRPr="00B910B8" w:rsidRDefault="00D77419" w:rsidP="00D77419">
      <w:pPr>
        <w:pStyle w:val="B1"/>
      </w:pPr>
      <w:r w:rsidRPr="00B910B8">
        <w:t>-</w:t>
      </w:r>
      <w:r w:rsidRPr="00B910B8">
        <w:tab/>
        <w:t>In the case of redirection, the NF service consumer shall return 3xx status code, which shall contain a Location header with an URI pointing to the endpoint of another NF service consumer endpoint.</w:t>
      </w:r>
    </w:p>
    <w:bookmarkEnd w:id="3"/>
    <w:bookmarkEnd w:id="4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86CCD" w14:textId="77777777" w:rsidR="00FA62E6" w:rsidRDefault="00FA62E6">
      <w:r>
        <w:separator/>
      </w:r>
    </w:p>
  </w:endnote>
  <w:endnote w:type="continuationSeparator" w:id="0">
    <w:p w14:paraId="5254B137" w14:textId="77777777" w:rsidR="00FA62E6" w:rsidRDefault="00FA6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A88E0" w14:textId="77777777" w:rsidR="00FA62E6" w:rsidRDefault="00FA62E6">
      <w:r>
        <w:separator/>
      </w:r>
    </w:p>
  </w:footnote>
  <w:footnote w:type="continuationSeparator" w:id="0">
    <w:p w14:paraId="446210D5" w14:textId="77777777" w:rsidR="00FA62E6" w:rsidRDefault="00FA6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6C7"/>
    <w:rsid w:val="00022E4A"/>
    <w:rsid w:val="00023463"/>
    <w:rsid w:val="00032D56"/>
    <w:rsid w:val="00033422"/>
    <w:rsid w:val="0003711D"/>
    <w:rsid w:val="00043E25"/>
    <w:rsid w:val="0004458E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B2799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17CE8"/>
    <w:rsid w:val="005275CB"/>
    <w:rsid w:val="0053478A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1E44"/>
    <w:rsid w:val="005D7121"/>
    <w:rsid w:val="005E2C44"/>
    <w:rsid w:val="0060287A"/>
    <w:rsid w:val="00606094"/>
    <w:rsid w:val="0061048B"/>
    <w:rsid w:val="00643317"/>
    <w:rsid w:val="00661116"/>
    <w:rsid w:val="00681AF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47DF1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4154"/>
    <w:rsid w:val="008A5E86"/>
    <w:rsid w:val="008A5F08"/>
    <w:rsid w:val="008B72B0"/>
    <w:rsid w:val="008D357F"/>
    <w:rsid w:val="008E4502"/>
    <w:rsid w:val="008E4659"/>
    <w:rsid w:val="008E7FB6"/>
    <w:rsid w:val="008F686C"/>
    <w:rsid w:val="009009BD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D3F1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1E6B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3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36D8"/>
    <w:rsid w:val="00CD541D"/>
    <w:rsid w:val="00CE22D1"/>
    <w:rsid w:val="00CE4346"/>
    <w:rsid w:val="00CF0EE8"/>
    <w:rsid w:val="00CF39F5"/>
    <w:rsid w:val="00D057EB"/>
    <w:rsid w:val="00D11584"/>
    <w:rsid w:val="00D12FF1"/>
    <w:rsid w:val="00D20277"/>
    <w:rsid w:val="00D51C49"/>
    <w:rsid w:val="00D53BE5"/>
    <w:rsid w:val="00D641A9"/>
    <w:rsid w:val="00D7741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A62E6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77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68F6D17-E955-4ACB-861E-322E6C14F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Baixiao2</cp:lastModifiedBy>
  <cp:revision>83</cp:revision>
  <cp:lastPrinted>1899-12-31T23:00:00Z</cp:lastPrinted>
  <dcterms:created xsi:type="dcterms:W3CDTF">2019-01-14T04:28:00Z</dcterms:created>
  <dcterms:modified xsi:type="dcterms:W3CDTF">2024-02-27T14:08:00Z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